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R5-225323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cs="Arial"/>
          <w:b/>
          <w:iCs/>
          <w:sz w:val="24"/>
          <w:szCs w:val="24"/>
          <w:highlight w:val="none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523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3062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Update RRC UE capability for PC1.5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  <w:lang w:val="en-US" w:eastAsia="zh-CN"/>
              </w:rPr>
              <w:t>22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UE capability “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>maxUplinkDutyCycle-PC1dot5-MPE-FR1-r16</w:t>
            </w:r>
            <w:r>
              <w:rPr>
                <w:rFonts w:hint="default"/>
                <w:highlight w:val="none"/>
                <w:lang w:val="en-US" w:eastAsia="zh-CN"/>
              </w:rPr>
              <w:t>” is absent in RRC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>maxUplinkDutyCycle-PC</w:t>
            </w:r>
            <w:bookmarkStart w:id="16" w:name="_GoBack"/>
            <w:bookmarkEnd w:id="16"/>
            <w:r>
              <w:rPr>
                <w:rFonts w:hint="default" w:eastAsiaTheme="minorEastAsia"/>
                <w:highlight w:val="none"/>
                <w:lang w:val="en-US" w:eastAsia="zh-CN"/>
              </w:rPr>
              <w:t>1dot5-MPE-FR1-r16</w:t>
            </w:r>
            <w:r>
              <w:rPr>
                <w:rFonts w:hint="default"/>
                <w:highlight w:val="none"/>
                <w:lang w:val="en-US" w:eastAsia="zh-CN"/>
              </w:rPr>
              <w:t>” has been added into NR RRC  and MR-DC RRC.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UE conformance test will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en-US"/>
              </w:rPr>
              <w:t>2</w:t>
            </w:r>
            <w:r>
              <w:rPr>
                <w:rFonts w:hint="default"/>
                <w:highlight w:val="none"/>
                <w:lang w:eastAsia="en-US"/>
              </w:rPr>
              <w:t>pc_nrBand</w:t>
            </w:r>
            <w:r>
              <w:rPr>
                <w:rFonts w:hint="default"/>
                <w:highlight w:val="none"/>
                <w:lang w:val="en-US" w:eastAsia="en-US"/>
              </w:rPr>
              <w:t>x</w:t>
            </w:r>
            <w:r>
              <w:rPr>
                <w:rFonts w:hint="default"/>
                <w:highlight w:val="none"/>
                <w:lang w:eastAsia="en-US"/>
              </w:rPr>
              <w:t>_</w:t>
            </w:r>
            <w:r>
              <w:rPr>
                <w:rFonts w:hint="eastAsia"/>
                <w:highlight w:val="none"/>
                <w:lang w:eastAsia="en-US"/>
              </w:rPr>
              <w:t>maxUplinkDutyCycle</w:t>
            </w:r>
            <w:r>
              <w:rPr>
                <w:rFonts w:hint="default"/>
                <w:highlight w:val="none"/>
                <w:lang w:eastAsia="en-US"/>
              </w:rPr>
              <w:t>_</w:t>
            </w:r>
            <w:r>
              <w:rPr>
                <w:rFonts w:hint="eastAsia"/>
                <w:highlight w:val="none"/>
                <w:lang w:eastAsia="en-US"/>
              </w:rPr>
              <w:t>PC1dot5</w:t>
            </w:r>
            <w:r>
              <w:rPr>
                <w:rFonts w:hint="default"/>
                <w:highlight w:val="none"/>
                <w:lang w:eastAsia="en-US"/>
              </w:rPr>
              <w:t>_</w:t>
            </w:r>
            <w:r>
              <w:rPr>
                <w:rFonts w:hint="eastAsia"/>
                <w:highlight w:val="none"/>
                <w:lang w:eastAsia="en-US"/>
              </w:rPr>
              <w:t>MPE</w:t>
            </w:r>
            <w:r>
              <w:rPr>
                <w:rFonts w:hint="default"/>
                <w:highlight w:val="none"/>
                <w:lang w:eastAsia="en-US"/>
              </w:rPr>
              <w:t>_</w:t>
            </w:r>
            <w:r>
              <w:rPr>
                <w:rFonts w:hint="eastAsia"/>
                <w:highlight w:val="none"/>
                <w:lang w:eastAsia="en-US"/>
              </w:rPr>
              <w:t>FR1</w:t>
            </w:r>
            <w:r>
              <w:rPr>
                <w:rFonts w:hint="default"/>
                <w:highlight w:val="none"/>
                <w:lang w:eastAsia="en-US"/>
              </w:rPr>
              <w:t>_</w:t>
            </w:r>
            <w:r>
              <w:rPr>
                <w:rFonts w:hint="eastAsia"/>
                <w:highlight w:val="none"/>
                <w:lang w:eastAsia="en-US"/>
              </w:rPr>
              <w:t>r16</w:t>
            </w:r>
            <w:r>
              <w:rPr>
                <w:rFonts w:hint="default"/>
                <w:highlight w:val="none"/>
                <w:lang w:val="en-US" w:eastAsia="en-US"/>
              </w:rPr>
              <w:t xml:space="preserve"> and </w:t>
            </w:r>
            <w:r>
              <w:rPr>
                <w:rFonts w:hint="default"/>
                <w:highlight w:val="none"/>
                <w:lang w:val="en-US" w:eastAsia="zh-CN"/>
              </w:rPr>
              <w:t xml:space="preserve">Table A.4.3.1-4h to be added into </w:t>
            </w:r>
            <w:r>
              <w:rPr>
                <w:rFonts w:hint="eastAsia"/>
                <w:highlight w:val="none"/>
                <w:lang w:val="en-US" w:eastAsia="en-US"/>
              </w:rPr>
              <w:t>TS 38.508</w:t>
            </w:r>
            <w:r>
              <w:rPr>
                <w:rFonts w:hint="default"/>
                <w:highlight w:val="none"/>
                <w:lang w:val="en-US" w:eastAsia="en-US"/>
              </w:rPr>
              <w:t xml:space="preserve"> by R5-224209.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36713251"/>
      <w:bookmarkStart w:id="4" w:name="_Toc68538436"/>
      <w:bookmarkStart w:id="5" w:name="_Toc58499579"/>
      <w:bookmarkStart w:id="6" w:name="_Toc36713654"/>
      <w:bookmarkStart w:id="7" w:name="_Toc75510019"/>
      <w:bookmarkStart w:id="8" w:name="_Toc52217967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6"/>
        <w:rPr>
          <w:highlight w:val="none"/>
        </w:rPr>
      </w:pPr>
      <w:bookmarkStart w:id="10" w:name="_Toc21103284"/>
      <w:r>
        <w:rPr>
          <w:highlight w:val="none"/>
        </w:rPr>
        <w:t>8.1.5.1.1</w:t>
      </w:r>
      <w:r>
        <w:rPr>
          <w:highlight w:val="none"/>
        </w:rPr>
        <w:tab/>
      </w:r>
      <w:r>
        <w:rPr>
          <w:highlight w:val="none"/>
        </w:rPr>
        <w:t>UE capability transfer / Success</w:t>
      </w:r>
      <w:bookmarkEnd w:id="10"/>
    </w:p>
    <w:p>
      <w:pPr>
        <w:pStyle w:val="14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 xml:space="preserve">Table 8.1.5.1.1.3.3-3: </w:t>
      </w:r>
      <w:r>
        <w:rPr>
          <w:i/>
          <w:highlight w:val="none"/>
        </w:rPr>
        <w:t xml:space="preserve">UE-NR-Capability </w:t>
      </w:r>
      <w:r>
        <w:rPr>
          <w:highlight w:val="none"/>
        </w:rPr>
        <w:t>(Table 8.1.5.1.1.3.3-2)</w:t>
      </w:r>
    </w:p>
    <w:tbl>
      <w:tblPr>
        <w:tblStyle w:val="47"/>
        <w:tblW w:w="9781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Value/remark</w:t>
            </w:r>
          </w:p>
        </w:tc>
        <w:tc>
          <w:tcPr>
            <w:tcW w:w="1701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</w:t>
            </w:r>
          </w:p>
        </w:tc>
        <w:tc>
          <w:tcPr>
            <w:tcW w:w="127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UE-NR-Capability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supp</w:t>
            </w:r>
            <w:r>
              <w:rPr>
                <w:highlight w:val="none"/>
              </w:rPr>
              <w:t>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val="fr-FR" w:eastAsia="en-US"/>
              </w:rPr>
            </w:pPr>
            <w:r>
              <w:rPr>
                <w:highlight w:val="none"/>
                <w:lang w:val="fr-FR" w:eastAsia="en-US"/>
              </w:rP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supportedBandListNR SEQUENCE (SIZE (1..maxBands)) OF </w:t>
            </w:r>
            <w:r>
              <w:rPr>
                <w:highlight w:val="none"/>
              </w:rPr>
              <w:t>BandNR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 xml:space="preserve">BandNR[i] </w:t>
            </w:r>
            <w:r>
              <w:rPr>
                <w:highlight w:val="none"/>
                <w:lang w:eastAsia="en-US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pc_nrBandx</w:t>
            </w:r>
          </w:p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('x' being the band number/type related PICS listed in TS 38.508-2)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pc_pusch_256QAM_FR1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channelBWs-UL-v1530[i]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rFonts w:hint="default"/>
                <w:highlight w:val="none"/>
                <w:lang w:val="en-US" w:eastAsia="en-US"/>
              </w:rPr>
              <w:t>Not c</w:t>
            </w:r>
            <w:r>
              <w:rPr>
                <w:highlight w:val="none"/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Danni SONG(CMCC)" w:date="2022-08-17T10:45:51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" w:author="Danni SONG(CMCC)" w:date="2022-08-17T10:45:51Z"/>
                <w:highlight w:val="none"/>
                <w:lang w:eastAsia="en-US"/>
              </w:rPr>
            </w:pPr>
            <w:ins w:id="2" w:author="Danni SONG(CMCC)" w:date="2022-08-17T10:46:00Z">
              <w:r>
                <w:rPr>
                  <w:rFonts w:hint="default"/>
                  <w:highlight w:val="none"/>
                  <w:lang w:val="en-US" w:eastAsia="en-US"/>
                </w:rPr>
                <w:t xml:space="preserve">      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" w:author="Danni SONG(CMCC)" w:date="2022-08-17T10:45:51Z"/>
                <w:highlight w:val="none"/>
                <w:lang w:eastAsia="en-US"/>
              </w:rPr>
            </w:pPr>
            <w:ins w:id="4" w:author="Danni SONG(CMCC)" w:date="2022-08-17T10:46:03Z">
              <w:r>
                <w:rPr>
                  <w:rFonts w:hint="default"/>
                  <w:highlight w:val="none"/>
                  <w:lang w:val="en-US" w:eastAsia="en-US"/>
                </w:rPr>
                <w:t>C</w:t>
              </w:r>
            </w:ins>
            <w:ins w:id="5" w:author="Danni SONG(CMCC)" w:date="2022-08-17T10:46:03Z">
              <w:r>
                <w:rPr>
                  <w:highlight w:val="none"/>
                  <w:lang w:eastAsia="en-US"/>
                </w:rPr>
                <w:t>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" w:author="Danni SONG(CMCC)" w:date="2022-08-17T10:45:51Z"/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" w:author="Danni SONG(CMCC)" w:date="2022-08-17T17:55:49Z"/>
                <w:rFonts w:hint="eastAsia"/>
                <w:sz w:val="18"/>
                <w:szCs w:val="24"/>
                <w:highlight w:val="none"/>
              </w:rPr>
            </w:pPr>
            <w:ins w:id="8" w:author="Danni SONG(CMCC)" w:date="2022-08-17T17:55:30Z">
              <w:r>
                <w:rPr>
                  <w:rFonts w:hint="default"/>
                  <w:sz w:val="18"/>
                  <w:szCs w:val="24"/>
                  <w:highlight w:val="none"/>
                </w:rPr>
                <w:t>pc_nrBand</w:t>
              </w:r>
            </w:ins>
            <w:ins w:id="9" w:author="Danni SONG(CMCC)" w:date="2022-08-17T17:57:05Z">
              <w:r>
                <w:rPr>
                  <w:rFonts w:hint="default"/>
                  <w:sz w:val="18"/>
                  <w:szCs w:val="24"/>
                  <w:highlight w:val="none"/>
                  <w:lang w:val="en-US"/>
                </w:rPr>
                <w:t>x</w:t>
              </w:r>
            </w:ins>
            <w:ins w:id="10" w:author="Danni SONG(CMCC)" w:date="2022-08-17T17:55:30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11" w:author="Danni SONG(CMCC)" w:date="2022-08-17T17:55:30Z">
              <w:r>
                <w:rPr>
                  <w:rFonts w:hint="eastAsia"/>
                  <w:sz w:val="18"/>
                  <w:szCs w:val="24"/>
                  <w:highlight w:val="none"/>
                </w:rPr>
                <w:t>maxUplinkDutyCycle</w:t>
              </w:r>
            </w:ins>
            <w:ins w:id="12" w:author="Danni SONG(CMCC)" w:date="2022-08-17T17:55:30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13" w:author="Danni SONG(CMCC)" w:date="2022-08-17T17:55:30Z">
              <w:r>
                <w:rPr>
                  <w:rFonts w:hint="eastAsia"/>
                  <w:sz w:val="18"/>
                  <w:szCs w:val="24"/>
                  <w:highlight w:val="none"/>
                </w:rPr>
                <w:t>PC1dot5</w:t>
              </w:r>
            </w:ins>
            <w:ins w:id="14" w:author="Danni SONG(CMCC)" w:date="2022-08-17T17:55:30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15" w:author="Danni SONG(CMCC)" w:date="2022-08-17T17:55:30Z">
              <w:r>
                <w:rPr>
                  <w:rFonts w:hint="eastAsia"/>
                  <w:sz w:val="18"/>
                  <w:szCs w:val="24"/>
                  <w:highlight w:val="none"/>
                </w:rPr>
                <w:t>MPE</w:t>
              </w:r>
            </w:ins>
            <w:ins w:id="16" w:author="Danni SONG(CMCC)" w:date="2022-08-17T17:55:30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17" w:author="Danni SONG(CMCC)" w:date="2022-08-17T17:55:30Z">
              <w:r>
                <w:rPr>
                  <w:rFonts w:hint="eastAsia"/>
                  <w:sz w:val="18"/>
                  <w:szCs w:val="24"/>
                  <w:highlight w:val="none"/>
                </w:rPr>
                <w:t>FR1</w:t>
              </w:r>
            </w:ins>
            <w:ins w:id="18" w:author="Danni SONG(CMCC)" w:date="2022-08-17T17:55:30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19" w:author="Danni SONG(CMCC)" w:date="2022-08-17T17:55:30Z">
              <w:r>
                <w:rPr>
                  <w:rFonts w:hint="eastAsia"/>
                  <w:sz w:val="18"/>
                  <w:szCs w:val="24"/>
                  <w:highlight w:val="none"/>
                </w:rPr>
                <w:t>r16</w:t>
              </w:r>
            </w:ins>
          </w:p>
          <w:p>
            <w:pPr>
              <w:pStyle w:val="60"/>
              <w:rPr>
                <w:ins w:id="20" w:author="Danni SONG(CMCC)" w:date="2022-08-17T10:45:51Z"/>
                <w:rFonts w:hint="default" w:eastAsia="Yu Mincho"/>
                <w:sz w:val="18"/>
                <w:szCs w:val="24"/>
                <w:highlight w:val="none"/>
                <w:lang w:eastAsia="en-US"/>
              </w:rPr>
            </w:pPr>
            <w:ins w:id="21" w:author="Danni SONG(CMCC)" w:date="2022-08-17T17:56:53Z">
              <w:r>
                <w:rPr>
                  <w:highlight w:val="none"/>
                  <w:lang w:eastAsia="en-US"/>
                </w:rPr>
                <w:t xml:space="preserve">('x' being the band number related PICS listed in </w:t>
              </w:r>
            </w:ins>
            <w:ins w:id="22" w:author="Danni SONG(CMCC)" w:date="2022-08-17T17:57:59Z">
              <w:r>
                <w:rPr>
                  <w:rFonts w:hint="default"/>
                  <w:sz w:val="18"/>
                  <w:szCs w:val="20"/>
                  <w:highlight w:val="none"/>
                </w:rPr>
                <w:t>Table A.4.3.1-4h</w:t>
              </w:r>
            </w:ins>
            <w:ins w:id="23" w:author="Danni SONG(CMCC)" w:date="2022-08-17T17:58:00Z">
              <w:r>
                <w:rPr>
                  <w:rFonts w:hint="default"/>
                  <w:sz w:val="18"/>
                  <w:szCs w:val="20"/>
                  <w:highlight w:val="none"/>
                  <w:lang w:val="en-US"/>
                </w:rPr>
                <w:t xml:space="preserve"> </w:t>
              </w:r>
            </w:ins>
            <w:ins w:id="24" w:author="Danni SONG(CMCC)" w:date="2022-08-17T17:58:01Z">
              <w:r>
                <w:rPr>
                  <w:rFonts w:hint="default"/>
                  <w:sz w:val="18"/>
                  <w:szCs w:val="20"/>
                  <w:highlight w:val="none"/>
                  <w:lang w:val="en-US"/>
                </w:rPr>
                <w:t>of</w:t>
              </w:r>
            </w:ins>
            <w:ins w:id="25" w:author="Danni SONG(CMCC)" w:date="2022-08-17T17:58:02Z">
              <w:r>
                <w:rPr>
                  <w:rFonts w:hint="default"/>
                  <w:sz w:val="18"/>
                  <w:szCs w:val="20"/>
                  <w:highlight w:val="none"/>
                  <w:lang w:val="en-US"/>
                </w:rPr>
                <w:t xml:space="preserve"> </w:t>
              </w:r>
            </w:ins>
            <w:ins w:id="26" w:author="Danni SONG(CMCC)" w:date="2022-08-17T17:56:53Z">
              <w:r>
                <w:rPr>
                  <w:highlight w:val="none"/>
                  <w:lang w:eastAsia="en-US"/>
                </w:rPr>
                <w:t>TS 38.508-2)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supportedBandCombinationList SEQUENCE (SIZE (1..maxBandComb)) OF </w:t>
            </w:r>
            <w:r>
              <w:rPr>
                <w:highlight w:val="none"/>
              </w:rPr>
              <w:t>BandCombination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     BandCombinationSEQUENCE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bandList SEQUENCE (SIZE (1..maxSimultaneousBands)) OF </w:t>
            </w:r>
            <w:r>
              <w:rPr>
                <w:highlight w:val="none"/>
              </w:rPr>
              <w:t>BandParameters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supportedBandCombinationList-v1540 SEQUENCE (SIZE (1..maxBandComb)) OF </w:t>
            </w:r>
            <w:r>
              <w:rPr>
                <w:highlight w:val="none"/>
              </w:rPr>
              <w:t>BandCombination-v1540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bandList-v1540 SEQUENCE (SIZE (1..maxSimultaneousBands)) OF </w:t>
            </w:r>
            <w:r>
              <w:rPr>
                <w:highlight w:val="none"/>
              </w:rPr>
              <w:t>BandParameters-v1540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</w:t>
            </w:r>
            <w:r>
              <w:rPr>
                <w:highlight w:val="none"/>
              </w:rPr>
              <w:t>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ca-ParametersNR-v1540[i]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featureSetsDownlink SEQUENCE (SIZE (1..maxDownlinkFeatureSets)) OF </w:t>
            </w:r>
            <w:r>
              <w:rPr>
                <w:highlight w:val="none"/>
              </w:rPr>
              <w:t>FeatureSetDownlink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FeatureSetDownlink</w:t>
            </w:r>
            <w:r>
              <w:rPr>
                <w:highlight w:val="none"/>
                <w:lang w:eastAsia="en-US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featureSetsDownlinkPerCC SEQUENCE (SIZE (1..maxPerCC-FeatureSets)) OF </w:t>
            </w:r>
            <w:r>
              <w:rPr>
                <w:highlight w:val="none"/>
              </w:rPr>
              <w:t>FeatureSetDownlinkPerCC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featureSetsUplink SEQUENCE (SIZE (1..maxUplinkFeatureSets)) OF </w:t>
            </w:r>
            <w:r>
              <w:rPr>
                <w:highlight w:val="none"/>
              </w:rPr>
              <w:t>FeatureSetUplink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FeatureSetUplink </w:t>
            </w:r>
            <w:r>
              <w:rPr>
                <w:highlight w:val="none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featureSetsUplinkPerCC SEQUENCE (SIZE (1..maxPerCC-FeatureSets)) OF </w:t>
            </w:r>
            <w:r>
              <w:rPr>
                <w:highlight w:val="none"/>
              </w:rPr>
              <w:t>FeatureSetUplinkPerCC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     FeatureSetUplinkPerCCSEQUENCE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featureSetsDownlink-v1540 SEQUENCE (SIZE (1..maxDownlinkFeatureSets)) OF </w:t>
            </w:r>
            <w:r>
              <w:rPr>
                <w:highlight w:val="none"/>
              </w:rPr>
              <w:t>FeatureSetDownlink-v1540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FeatureSetDownlink-v1540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featureSetsUplink-v1540 SEQUENCE (SIZE (1..maxUplinkFeatureSets)) OF </w:t>
            </w:r>
            <w:r>
              <w:rPr>
                <w:highlight w:val="none"/>
              </w:rPr>
              <w:t>FeatureSetUplink-v1540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featureSetsUplinkPerCC-v1540 SEQUENCE (SIZE (1..maxPerCC-FeatureSets)) OF </w:t>
            </w:r>
            <w:r>
              <w:rPr>
                <w:highlight w:val="none"/>
              </w:rPr>
              <w:t>FeatureSetUplinkPerCC-v1540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FeatureSetUplinkPerCC-v1540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featureSetCombinations SEQUENCE (SIZE (1..maxFeatureSetCombinations)) OF </w:t>
            </w:r>
            <w:r>
              <w:rPr>
                <w:highlight w:val="none"/>
              </w:rPr>
              <w:t xml:space="preserve">FeatureSetCombination </w:t>
            </w:r>
            <w:r>
              <w:rPr>
                <w:highlight w:val="none"/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FeatureSetCombination SEQUENCE (SIZE (1..maxSimultaneousBands)) OF </w:t>
            </w:r>
            <w:r>
              <w:rPr>
                <w:highlight w:val="none"/>
              </w:rPr>
              <w:t xml:space="preserve">FeatureSetsPerBand </w:t>
            </w:r>
            <w:r>
              <w:rPr>
                <w:highlight w:val="none"/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FeatureSetsPerBand SEQUENCE (SIZE (1..maxFeatureSetsPerBand)) OF </w:t>
            </w:r>
            <w:r>
              <w:rPr>
                <w:highlight w:val="none"/>
              </w:rPr>
              <w:t xml:space="preserve">FeatureSet </w:t>
            </w:r>
            <w:r>
              <w:rPr>
                <w:highlight w:val="none"/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bookmarkStart w:id="11" w:name="_Hlk59098741"/>
            <w:r>
              <w:rPr>
                <w:highlight w:val="none"/>
                <w:lang w:eastAsia="en-US"/>
              </w:rP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pc_RS_SINR_MeasEUTRA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226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</w:tcPr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1: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intraAndInterF-MeasAndReport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intraAndInterF-MeasAndReport</w:t>
            </w:r>
            <w:r>
              <w:rPr>
                <w:highlight w:val="none"/>
                <w:lang w:eastAsia="en-US"/>
              </w:rPr>
              <w:t xml:space="preserve"> will be signaled in measAndMobParameters/measAndMobParametersXDD-Diff.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intraAndInterF-MeasAndReport</w:t>
            </w:r>
            <w:r>
              <w:rPr>
                <w:highlight w:val="none"/>
                <w:lang w:eastAsia="en-US"/>
              </w:rPr>
              <w:t xml:space="preserve"> is only supported in one mode, then support of </w:t>
            </w:r>
            <w:r>
              <w:rPr>
                <w:i/>
                <w:highlight w:val="none"/>
                <w:lang w:eastAsia="en-US"/>
              </w:rPr>
              <w:t>intraAndInterF-MeasAndReport</w:t>
            </w:r>
            <w:r>
              <w:rPr>
                <w:highlight w:val="none"/>
                <w:lang w:eastAsia="en-US"/>
              </w:rPr>
              <w:t xml:space="preserve"> will be signaled in one of fdd-Add-UE-NR-Capabilities/measAndMobParametersXDD-Diff or tdd-Add-UE-NR-Capabilities/measAndMobParametersXDD-Diff as appropriate.)</w:t>
            </w:r>
          </w:p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2: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eventA-MeasAndReport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eventA-MeasAndReport</w:t>
            </w:r>
            <w:r>
              <w:rPr>
                <w:highlight w:val="none"/>
                <w:lang w:eastAsia="en-US"/>
              </w:rPr>
              <w:t xml:space="preserve"> will be signaled in measAndMobParameters/measAndMobParametersXDD-Diff.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eventA-MeasAndReport</w:t>
            </w:r>
            <w:r>
              <w:rPr>
                <w:highlight w:val="none"/>
                <w:lang w:eastAsia="en-US"/>
              </w:rPr>
              <w:t xml:space="preserve"> is only supported in one mode, then support of </w:t>
            </w:r>
            <w:r>
              <w:rPr>
                <w:i/>
                <w:highlight w:val="none"/>
                <w:lang w:eastAsia="en-US"/>
              </w:rPr>
              <w:t>eventA-MeasAndReport</w:t>
            </w:r>
            <w:r>
              <w:rPr>
                <w:highlight w:val="none"/>
                <w:lang w:eastAsia="en-US"/>
              </w:rPr>
              <w:t xml:space="preserve"> will be signaled in one of fdd-Add-UE-NR-Capabilities/measAndMobParametersXDD-Diff or tdd-Add-UE-NR-Capabilities/measAndMobParametersXDD-Diff as appropriate.</w:t>
            </w:r>
          </w:p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3: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supports single frequency range (FR1 or FR2), or the UE supports both frequency ranges (FR1 and FR2) and </w:t>
            </w:r>
            <w:r>
              <w:rPr>
                <w:i/>
                <w:highlight w:val="none"/>
                <w:lang w:eastAsia="en-US"/>
              </w:rPr>
              <w:t>csi-RSRP-AndRSRQ-MeasWithSSB</w:t>
            </w:r>
            <w:r>
              <w:rPr>
                <w:highlight w:val="none"/>
                <w:lang w:eastAsia="en-US"/>
              </w:rPr>
              <w:t xml:space="preserve"> is supported in both frequency ranges, then support of </w:t>
            </w:r>
            <w:r>
              <w:rPr>
                <w:i/>
                <w:highlight w:val="none"/>
                <w:lang w:eastAsia="en-US"/>
              </w:rPr>
              <w:t>csi-RSRP-AndRSRQ-MeasWithSSB</w:t>
            </w:r>
            <w:r>
              <w:rPr>
                <w:highlight w:val="none"/>
                <w:lang w:eastAsia="en-US"/>
              </w:rPr>
              <w:t xml:space="preserve"> will be signaled in measAndMobParameters/MeasAndMobParametersFRX-Diff.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>If the UE supports both frequency ranges (FR1 + FR2) and</w:t>
            </w:r>
            <w:r>
              <w:rPr>
                <w:i/>
                <w:highlight w:val="none"/>
                <w:lang w:eastAsia="en-US"/>
              </w:rPr>
              <w:t xml:space="preserve"> csi-RSRP-AndRSRQ-MeasWithSSB</w:t>
            </w:r>
            <w:r>
              <w:rPr>
                <w:highlight w:val="none"/>
                <w:lang w:eastAsia="en-US"/>
              </w:rPr>
              <w:t xml:space="preserve"> is only supported in one frequency range, then support of </w:t>
            </w:r>
            <w:r>
              <w:rPr>
                <w:i/>
                <w:highlight w:val="none"/>
                <w:lang w:eastAsia="en-US"/>
              </w:rPr>
              <w:t>csi-RSRP-AndRSRQ-MeasWithSSB</w:t>
            </w:r>
            <w:r>
              <w:rPr>
                <w:highlight w:val="none"/>
                <w:lang w:eastAsia="en-US"/>
              </w:rPr>
              <w:t xml:space="preserve"> will be signaled in one of fr1-Add-UE-NR-Capabilities/measAndMobParametersFRX-Diff or fr2-Add-UE-NR-Capabilities/measAndMobParametersFRX-Diff as appropriate.)</w:t>
            </w:r>
          </w:p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4: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skipUplinkTxDynamic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skipUplinkTxDynamic</w:t>
            </w:r>
            <w:r>
              <w:rPr>
                <w:highlight w:val="none"/>
                <w:lang w:eastAsia="en-US"/>
              </w:rPr>
              <w:t xml:space="preserve"> will be signaled in mac-Parameters/mac-ParametersXDD-Diff.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skipUplinkTxDynamic</w:t>
            </w:r>
            <w:r>
              <w:rPr>
                <w:highlight w:val="none"/>
                <w:lang w:eastAsia="en-US"/>
              </w:rPr>
              <w:t xml:space="preserve"> is only supported in one mode, then skipUplinkTxDynamic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5: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logicalChannelSR-DelayTimer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logicalChannelSR-DelayTimer</w:t>
            </w:r>
            <w:r>
              <w:rPr>
                <w:highlight w:val="none"/>
                <w:lang w:eastAsia="en-US"/>
              </w:rPr>
              <w:t xml:space="preserve"> will be signaled in mac-Parameters/mac-ParametersXDD-Diff.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logicalChannelSR-DelayTimer</w:t>
            </w:r>
            <w:r>
              <w:rPr>
                <w:highlight w:val="none"/>
                <w:lang w:eastAsia="en-US"/>
              </w:rPr>
              <w:t xml:space="preserve"> is only supported in one mode, then support of </w:t>
            </w:r>
            <w:r>
              <w:rPr>
                <w:i/>
                <w:highlight w:val="none"/>
                <w:lang w:eastAsia="en-US"/>
              </w:rPr>
              <w:t>logicalChannelSR-DelayTimer</w:t>
            </w:r>
            <w:r>
              <w:rPr>
                <w:highlight w:val="none"/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6: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pc_longDRX_Cycle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pc_longDRX_Cycle</w:t>
            </w:r>
            <w:r>
              <w:rPr>
                <w:highlight w:val="none"/>
                <w:lang w:eastAsia="en-US"/>
              </w:rPr>
              <w:t xml:space="preserve"> will be signaled in mac-Parameters/mac-ParametersXDD-Diff.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pc_longDRX_Cycle</w:t>
            </w:r>
            <w:r>
              <w:rPr>
                <w:highlight w:val="none"/>
                <w:lang w:eastAsia="en-US"/>
              </w:rPr>
              <w:t xml:space="preserve"> is only supported in one mode, then support of </w:t>
            </w:r>
            <w:r>
              <w:rPr>
                <w:i/>
                <w:highlight w:val="none"/>
                <w:lang w:eastAsia="en-US"/>
              </w:rPr>
              <w:t>pc_longDRX_Cycle</w:t>
            </w:r>
            <w:r>
              <w:rPr>
                <w:highlight w:val="none"/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7: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pc_shortDRX_Cycle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pc_shortDRX_Cycle</w:t>
            </w:r>
            <w:r>
              <w:rPr>
                <w:highlight w:val="none"/>
                <w:lang w:eastAsia="en-US"/>
              </w:rPr>
              <w:t xml:space="preserve"> will be signaled in mac-Parameters/mac-ParametersXDD-Diff.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pc_shortDRX_Cycle</w:t>
            </w:r>
            <w:r>
              <w:rPr>
                <w:highlight w:val="none"/>
                <w:lang w:eastAsia="en-US"/>
              </w:rPr>
              <w:t xml:space="preserve"> is only supported in one mode, then support of </w:t>
            </w:r>
            <w:r>
              <w:rPr>
                <w:i/>
                <w:highlight w:val="none"/>
                <w:lang w:eastAsia="en-US"/>
              </w:rPr>
              <w:t>pc_shortDRX_Cycle</w:t>
            </w:r>
            <w:r>
              <w:rPr>
                <w:highlight w:val="none"/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</w:tc>
      </w:tr>
    </w:tbl>
    <w:p>
      <w:pPr>
        <w:pStyle w:val="14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"/>
        <w:rPr>
          <w:rFonts w:eastAsia="MS Mincho"/>
          <w:highlight w:val="none"/>
        </w:rPr>
      </w:pPr>
      <w:bookmarkStart w:id="12" w:name="_Toc21103309"/>
      <w:r>
        <w:rPr>
          <w:rFonts w:eastAsia="MS Mincho"/>
          <w:highlight w:val="none"/>
        </w:rPr>
        <w:t>8.2.1.1.1</w:t>
      </w:r>
      <w:r>
        <w:rPr>
          <w:rFonts w:eastAsia="MS Mincho"/>
          <w:highlight w:val="none"/>
        </w:rPr>
        <w:tab/>
      </w:r>
      <w:r>
        <w:rPr>
          <w:rFonts w:eastAsia="MS Mincho"/>
          <w:highlight w:val="none"/>
        </w:rPr>
        <w:t>UE capability transfer / Success / EN-DC</w:t>
      </w:r>
      <w:bookmarkEnd w:id="12"/>
    </w:p>
    <w:p>
      <w:pPr>
        <w:pStyle w:val="14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2"/>
        <w:rPr>
          <w:highlight w:val="none"/>
        </w:rPr>
      </w:pPr>
      <w:r>
        <w:rPr>
          <w:highlight w:val="none"/>
        </w:rPr>
        <w:t xml:space="preserve">Table 8.2.1.1.1.3.3-6: </w:t>
      </w:r>
      <w:r>
        <w:rPr>
          <w:i/>
          <w:highlight w:val="none"/>
        </w:rPr>
        <w:t xml:space="preserve">UE-NR-Capability </w:t>
      </w:r>
      <w:r>
        <w:rPr>
          <w:highlight w:val="none"/>
        </w:rPr>
        <w:t>(Table 8.2.1.1.1.3.3-5)</w:t>
      </w:r>
    </w:p>
    <w:tbl>
      <w:tblPr>
        <w:tblStyle w:val="47"/>
        <w:tblW w:w="9781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</w:tcPr>
          <w:p>
            <w:pPr>
              <w:pStyle w:val="60"/>
              <w:rPr>
                <w:highlight w:val="none"/>
                <w:lang w:eastAsia="en-US"/>
              </w:rPr>
            </w:pPr>
            <w:bookmarkStart w:id="13" w:name="_Hlk5996548"/>
            <w:r>
              <w:rPr>
                <w:highlight w:val="none"/>
                <w:lang w:eastAsia="en-US"/>
              </w:rP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Value/remark</w:t>
            </w:r>
          </w:p>
        </w:tc>
        <w:tc>
          <w:tcPr>
            <w:tcW w:w="1701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</w:t>
            </w:r>
          </w:p>
        </w:tc>
        <w:tc>
          <w:tcPr>
            <w:tcW w:w="127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UE-NR-Capability ::= SEQUENCE {</w:t>
            </w:r>
          </w:p>
        </w:tc>
        <w:tc>
          <w:tcPr>
            <w:tcW w:w="226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en-US"/>
              </w:rPr>
              <w:t>hecked</w:t>
            </w:r>
            <w:r>
              <w:rPr>
                <w:highlight w:val="none"/>
              </w:rP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pc_maxNumberSearchSpaces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bookmarkStart w:id="14" w:name="OLE_LINK8"/>
            <w:r>
              <w:rPr>
                <w:highlight w:val="none"/>
              </w:rPr>
              <w:t>supported</w:t>
            </w:r>
            <w:bookmarkEnd w:id="14"/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supportedBandListNR SEQUENCE (SIZE (1..maxBands)) OF </w:t>
            </w:r>
            <w:r>
              <w:rPr>
                <w:highlight w:val="none"/>
              </w:rPr>
              <w:t>BandNR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 xml:space="preserve">BandNR </w:t>
            </w:r>
            <w:r>
              <w:rPr>
                <w:highlight w:val="none"/>
                <w:lang w:eastAsia="en-US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pc_nrBandx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('x' being the band number/type related PICS listed in TS 38.508-2)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</w:t>
            </w:r>
            <w:r>
              <w:rPr>
                <w:highlight w:val="none"/>
                <w:lang w:eastAsia="en-US"/>
              </w:rPr>
              <w:t>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Note 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Note 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pc_pusch_256QAM_FR1</w:t>
            </w:r>
            <w:r>
              <w:rPr>
                <w:highlight w:val="none"/>
              </w:rPr>
              <w:t>OR pc_pusch_256QAM_FR2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channelBWs-UL-v1530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rFonts w:hint="default"/>
                <w:highlight w:val="none"/>
                <w:lang w:val="en-US" w:eastAsia="en-US"/>
              </w:rPr>
              <w:t>Not c</w:t>
            </w:r>
            <w:r>
              <w:rPr>
                <w:highlight w:val="none"/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</w:t>
            </w:r>
            <w:r>
              <w:rPr>
                <w:highlight w:val="none"/>
              </w:rPr>
              <w:t>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Danni SONG(CMCC)" w:date="2022-08-17T10:46:41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" w:author="Danni SONG(CMCC)" w:date="2022-08-17T10:46:41Z"/>
                <w:highlight w:val="none"/>
                <w:lang w:eastAsia="en-US"/>
              </w:rPr>
            </w:pPr>
            <w:ins w:id="29" w:author="Danni SONG(CMCC)" w:date="2022-08-17T10:46:46Z">
              <w:r>
                <w:rPr>
                  <w:rFonts w:hint="default"/>
                  <w:highlight w:val="none"/>
                  <w:lang w:val="en-US" w:eastAsia="en-US"/>
                </w:rPr>
                <w:t xml:space="preserve">          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" w:author="Danni SONG(CMCC)" w:date="2022-08-17T10:46:41Z"/>
                <w:highlight w:val="none"/>
                <w:lang w:eastAsia="en-US"/>
              </w:rPr>
            </w:pPr>
            <w:ins w:id="31" w:author="Danni SONG(CMCC)" w:date="2022-08-17T10:46:49Z">
              <w:r>
                <w:rPr>
                  <w:rFonts w:hint="default"/>
                  <w:highlight w:val="none"/>
                  <w:lang w:val="en-US" w:eastAsia="en-US"/>
                </w:rPr>
                <w:t>C</w:t>
              </w:r>
            </w:ins>
            <w:ins w:id="32" w:author="Danni SONG(CMCC)" w:date="2022-08-17T10:46:49Z">
              <w:r>
                <w:rPr>
                  <w:highlight w:val="none"/>
                  <w:lang w:eastAsia="en-US"/>
                </w:rPr>
                <w:t>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" w:author="Danni SONG(CMCC)" w:date="2022-08-17T10:46:41Z"/>
                <w:rFonts w:hint="default"/>
                <w:highlight w:val="none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" w:author="Danni SONG(CMCC)" w:date="2022-08-17T17:59:09Z"/>
                <w:rFonts w:hint="eastAsia"/>
                <w:sz w:val="18"/>
                <w:szCs w:val="24"/>
                <w:highlight w:val="none"/>
              </w:rPr>
            </w:pPr>
            <w:ins w:id="35" w:author="Danni SONG(CMCC)" w:date="2022-08-17T17:59:09Z">
              <w:r>
                <w:rPr>
                  <w:rFonts w:hint="default"/>
                  <w:sz w:val="18"/>
                  <w:szCs w:val="24"/>
                  <w:highlight w:val="none"/>
                </w:rPr>
                <w:t>pc_nrBand</w:t>
              </w:r>
            </w:ins>
            <w:ins w:id="36" w:author="Danni SONG(CMCC)" w:date="2022-08-17T17:59:09Z">
              <w:r>
                <w:rPr>
                  <w:rFonts w:hint="default"/>
                  <w:sz w:val="18"/>
                  <w:szCs w:val="24"/>
                  <w:highlight w:val="none"/>
                  <w:lang w:val="en-US"/>
                </w:rPr>
                <w:t>x</w:t>
              </w:r>
            </w:ins>
            <w:ins w:id="37" w:author="Danni SONG(CMCC)" w:date="2022-08-17T17:59:09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38" w:author="Danni SONG(CMCC)" w:date="2022-08-17T17:59:09Z">
              <w:r>
                <w:rPr>
                  <w:rFonts w:hint="eastAsia"/>
                  <w:sz w:val="18"/>
                  <w:szCs w:val="24"/>
                  <w:highlight w:val="none"/>
                </w:rPr>
                <w:t>maxUplinkDutyCycle</w:t>
              </w:r>
            </w:ins>
            <w:ins w:id="39" w:author="Danni SONG(CMCC)" w:date="2022-08-17T17:59:09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40" w:author="Danni SONG(CMCC)" w:date="2022-08-17T17:59:09Z">
              <w:r>
                <w:rPr>
                  <w:rFonts w:hint="eastAsia"/>
                  <w:sz w:val="18"/>
                  <w:szCs w:val="24"/>
                  <w:highlight w:val="none"/>
                </w:rPr>
                <w:t>PC1dot5</w:t>
              </w:r>
            </w:ins>
            <w:ins w:id="41" w:author="Danni SONG(CMCC)" w:date="2022-08-17T17:59:09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42" w:author="Danni SONG(CMCC)" w:date="2022-08-17T17:59:09Z">
              <w:r>
                <w:rPr>
                  <w:rFonts w:hint="eastAsia"/>
                  <w:sz w:val="18"/>
                  <w:szCs w:val="24"/>
                  <w:highlight w:val="none"/>
                </w:rPr>
                <w:t>MPE</w:t>
              </w:r>
            </w:ins>
            <w:ins w:id="43" w:author="Danni SONG(CMCC)" w:date="2022-08-17T17:59:09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44" w:author="Danni SONG(CMCC)" w:date="2022-08-17T17:59:09Z">
              <w:r>
                <w:rPr>
                  <w:rFonts w:hint="eastAsia"/>
                  <w:sz w:val="18"/>
                  <w:szCs w:val="24"/>
                  <w:highlight w:val="none"/>
                </w:rPr>
                <w:t>FR1</w:t>
              </w:r>
            </w:ins>
            <w:ins w:id="45" w:author="Danni SONG(CMCC)" w:date="2022-08-17T17:59:09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46" w:author="Danni SONG(CMCC)" w:date="2022-08-17T17:59:09Z">
              <w:r>
                <w:rPr>
                  <w:rFonts w:hint="eastAsia"/>
                  <w:sz w:val="18"/>
                  <w:szCs w:val="24"/>
                  <w:highlight w:val="none"/>
                </w:rPr>
                <w:t>r16</w:t>
              </w:r>
            </w:ins>
          </w:p>
          <w:p>
            <w:pPr>
              <w:pStyle w:val="60"/>
              <w:rPr>
                <w:ins w:id="47" w:author="Danni SONG(CMCC)" w:date="2022-08-17T10:46:41Z"/>
                <w:highlight w:val="none"/>
                <w:lang w:eastAsia="en-US"/>
              </w:rPr>
            </w:pPr>
            <w:ins w:id="48" w:author="Danni SONG(CMCC)" w:date="2022-08-17T17:59:09Z">
              <w:r>
                <w:rPr>
                  <w:highlight w:val="none"/>
                  <w:lang w:eastAsia="en-US"/>
                </w:rPr>
                <w:t xml:space="preserve">('x' being the band number related PICS listed in </w:t>
              </w:r>
            </w:ins>
            <w:ins w:id="49" w:author="Danni SONG(CMCC)" w:date="2022-08-17T17:59:09Z">
              <w:r>
                <w:rPr>
                  <w:rFonts w:hint="default"/>
                  <w:sz w:val="18"/>
                  <w:szCs w:val="20"/>
                  <w:highlight w:val="none"/>
                </w:rPr>
                <w:t>Table A.4.3.1-4h</w:t>
              </w:r>
            </w:ins>
            <w:ins w:id="50" w:author="Danni SONG(CMCC)" w:date="2022-08-17T17:59:09Z">
              <w:r>
                <w:rPr>
                  <w:rFonts w:hint="default"/>
                  <w:sz w:val="18"/>
                  <w:szCs w:val="20"/>
                  <w:highlight w:val="none"/>
                  <w:lang w:val="en-US"/>
                </w:rPr>
                <w:t xml:space="preserve"> of </w:t>
              </w:r>
            </w:ins>
            <w:ins w:id="51" w:author="Danni SONG(CMCC)" w:date="2022-08-17T17:59:09Z">
              <w:r>
                <w:rPr>
                  <w:highlight w:val="none"/>
                  <w:lang w:eastAsia="en-US"/>
                </w:rPr>
                <w:t>TS 38.508-2)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supportedBandCombinationList SEQUENCE (SIZE (1..maxBandComb)) OF </w:t>
            </w:r>
            <w:r>
              <w:rPr>
                <w:highlight w:val="none"/>
              </w:rPr>
              <w:t>BandCombination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     BandCombination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bandList SEQUENCE (SIZE (1..maxSimultaneousBands)) OF </w:t>
            </w:r>
            <w:r>
              <w:rPr>
                <w:highlight w:val="none"/>
              </w:rPr>
              <w:t>BandParameters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</w:t>
            </w:r>
            <w:r>
              <w:rPr>
                <w:highlight w:val="none"/>
              </w:rPr>
              <w:t>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supportedBandCombinationList-v1540 SEQUENCE (SIZE (1..maxBandComb)) OF </w:t>
            </w:r>
            <w:r>
              <w:rPr>
                <w:highlight w:val="none"/>
              </w:rPr>
              <w:t>BandCombination-v1540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bandList-v1540 SEQUENCE (SIZE (1..maxSimultaneousBands)) OF </w:t>
            </w:r>
            <w:r>
              <w:rPr>
                <w:highlight w:val="none"/>
              </w:rPr>
              <w:t>BandParameters-v1540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</w:t>
            </w:r>
            <w:r>
              <w:rPr>
                <w:highlight w:val="none"/>
              </w:rPr>
              <w:t>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</w:t>
            </w:r>
            <w:r>
              <w:rPr>
                <w:highlight w:val="none"/>
              </w:rPr>
              <w:t>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ca-ParametersNR-v1540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en-US"/>
              </w:rPr>
              <w:t>hecked</w:t>
            </w:r>
            <w:r>
              <w:rPr>
                <w:highlight w:val="none"/>
              </w:rP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en-US"/>
              </w:rPr>
              <w:t>hecked</w:t>
            </w:r>
            <w:r>
              <w:rPr>
                <w:highlight w:val="none"/>
              </w:rP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en-US"/>
              </w:rPr>
              <w:t>hecked</w:t>
            </w:r>
            <w:r>
              <w:rPr>
                <w:highlight w:val="none"/>
              </w:rP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en-US"/>
              </w:rPr>
              <w:t>hecked</w:t>
            </w:r>
            <w:r>
              <w:rPr>
                <w:highlight w:val="none"/>
              </w:rP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en-US"/>
              </w:rPr>
              <w:t>hecked</w:t>
            </w:r>
            <w:r>
              <w:rPr>
                <w:highlight w:val="none"/>
              </w:rP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en-US"/>
              </w:rPr>
              <w:t>hecked</w:t>
            </w:r>
            <w:r>
              <w:rPr>
                <w:highlight w:val="none"/>
              </w:rP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en-US"/>
              </w:rPr>
              <w:t>hecked</w:t>
            </w:r>
            <w:r>
              <w:rPr>
                <w:highlight w:val="none"/>
              </w:rP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featureSetsDownlink SEQUENCE (SIZE (1..maxDownlinkFeatureSets)) OF </w:t>
            </w:r>
            <w:r>
              <w:rPr>
                <w:highlight w:val="none"/>
              </w:rPr>
              <w:t>FeatureSetDownlink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FeatureSetDownlink</w:t>
            </w:r>
            <w:r>
              <w:rPr>
                <w:highlight w:val="none"/>
                <w:lang w:eastAsia="en-US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featureSetsDownlinkPerCC SEQUENCE (SIZE (1..maxPerCC-FeatureSets)) OF </w:t>
            </w:r>
            <w:r>
              <w:rPr>
                <w:highlight w:val="none"/>
              </w:rPr>
              <w:t>FeatureSetDownlinkPerCC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featureSetsUplink SEQUENCE (SIZE (1..maxUplinkFeatureSets)) OF </w:t>
            </w:r>
            <w:r>
              <w:rPr>
                <w:highlight w:val="none"/>
              </w:rPr>
              <w:t>FeatureSetUplink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FeatureSetUplink </w:t>
            </w:r>
            <w:r>
              <w:rPr>
                <w:highlight w:val="none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featureSetsUplinkPerCC SEQUENCE (SIZE (1..maxPerCC-FeatureSets)) OF </w:t>
            </w:r>
            <w:r>
              <w:rPr>
                <w:highlight w:val="none"/>
              </w:rPr>
              <w:t>FeatureSetUplinkPerCC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     FeatureSetUplinkPerCC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Not c</w:t>
            </w:r>
            <w:r>
              <w:rPr>
                <w:highlight w:val="none"/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featureSetsDownlink-v1540 SEQUENCE (SIZE (1..maxDownlinkFeatureSets)) OF </w:t>
            </w:r>
            <w:r>
              <w:rPr>
                <w:highlight w:val="none"/>
              </w:rPr>
              <w:t>FeatureSetDownlink-v1540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FeatureSetDownlink-v1540SEQUENCE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featureSetsUplink-v1540 SEQUENCE (SIZE (1..maxUplinkFeatureSets)) OF </w:t>
            </w:r>
            <w:r>
              <w:rPr>
                <w:highlight w:val="none"/>
              </w:rPr>
              <w:t>FeatureSetUplink-v1540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featureSetsUplinkPerCC-v1540 SEQUENCE (SIZE (1..maxPerCC-FeatureSets)) OF </w:t>
            </w:r>
            <w:r>
              <w:rPr>
                <w:highlight w:val="none"/>
              </w:rPr>
              <w:t>FeatureSetUplinkPerCC-v1540</w:t>
            </w:r>
            <w:r>
              <w:rPr>
                <w:highlight w:val="none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 entries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</w:t>
            </w:r>
            <w:r>
              <w:rPr>
                <w:highlight w:val="none"/>
              </w:rPr>
              <w:t>FeatureSetUplinkPerCC-v1540SEQUENCE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featureSetCombinations SEQUENCE (SIZE (1..maxFeatureSetCombinations)) OF </w:t>
            </w:r>
            <w:r>
              <w:rPr>
                <w:highlight w:val="none"/>
              </w:rPr>
              <w:t xml:space="preserve">FeatureSetCombination </w:t>
            </w:r>
            <w:r>
              <w:rPr>
                <w:highlight w:val="none"/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FeatureSetCombination SEQUENCE (SIZE (1..maxSimultaneousBands)) OF </w:t>
            </w:r>
            <w:r>
              <w:rPr>
                <w:highlight w:val="none"/>
              </w:rPr>
              <w:t xml:space="preserve">FeatureSetsPerBand </w:t>
            </w:r>
            <w:r>
              <w:rPr>
                <w:highlight w:val="none"/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FeatureSetsPerBand SEQUENCE (SIZE (1..maxFeatureSetsPerBand)) OF </w:t>
            </w:r>
            <w:r>
              <w:rPr>
                <w:highlight w:val="none"/>
              </w:rPr>
              <w:t xml:space="preserve">FeatureSet </w:t>
            </w:r>
            <w:r>
              <w:rPr>
                <w:highlight w:val="none"/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 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pc_RS_SINR_MeasEUTRA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CSI-RS-IM-eceptionForFeedback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Checked</w:t>
            </w:r>
            <w:r>
              <w:rPr>
                <w:highlight w:val="none"/>
              </w:rP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}</w:t>
            </w:r>
          </w:p>
        </w:tc>
        <w:tc>
          <w:tcPr>
            <w:tcW w:w="2268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</w:tcPr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1: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intraAndInterF-MeasAndReport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intraAndInterF-MeasAndReport</w:t>
            </w:r>
            <w:r>
              <w:rPr>
                <w:highlight w:val="none"/>
                <w:lang w:eastAsia="en-US"/>
              </w:rPr>
              <w:t xml:space="preserve"> will be signaled in measAndMobParameters/measAndMobParametersXDD-Diff.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intraAndInterF-MeasAndReport</w:t>
            </w:r>
            <w:r>
              <w:rPr>
                <w:highlight w:val="none"/>
                <w:lang w:eastAsia="en-US"/>
              </w:rPr>
              <w:t xml:space="preserve"> is only supported in one mode, then support of </w:t>
            </w:r>
            <w:r>
              <w:rPr>
                <w:i/>
                <w:highlight w:val="none"/>
                <w:lang w:eastAsia="en-US"/>
              </w:rPr>
              <w:t>intraAndInterF-MeasAndReport</w:t>
            </w:r>
            <w:r>
              <w:rPr>
                <w:highlight w:val="none"/>
                <w:lang w:eastAsia="en-US"/>
              </w:rPr>
              <w:t xml:space="preserve"> will be signaled in one of fdd-Add-UE-NR-Capabilities/measAndMobParametersXDD-Diff or tdd-Add-UE-NR-Capabilities/measAndMobParametersXDD-Diff as appropriate.)</w:t>
            </w:r>
          </w:p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2: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eventA-MeasAndReport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eventA-MeasAndReport</w:t>
            </w:r>
            <w:r>
              <w:rPr>
                <w:highlight w:val="none"/>
                <w:lang w:eastAsia="en-US"/>
              </w:rPr>
              <w:t xml:space="preserve"> will be signaled in measAndMobParameters/measAndMobParametersXDD-Diff.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eventA-MeasAndReport</w:t>
            </w:r>
            <w:r>
              <w:rPr>
                <w:highlight w:val="none"/>
                <w:lang w:eastAsia="en-US"/>
              </w:rPr>
              <w:t xml:space="preserve"> is only supported in one mode, then support of </w:t>
            </w:r>
            <w:r>
              <w:rPr>
                <w:i/>
                <w:highlight w:val="none"/>
                <w:lang w:eastAsia="en-US"/>
              </w:rPr>
              <w:t>eventA-MeasAndReport</w:t>
            </w:r>
            <w:r>
              <w:rPr>
                <w:highlight w:val="none"/>
                <w:lang w:eastAsia="en-US"/>
              </w:rPr>
              <w:t xml:space="preserve"> will be signaled in one of fdd-Add-UE-NR-Capabilities/measAndMobParametersXDD-Diff or tdd-Add-UE-NR-Capabilities/measAndMobParametersXDD-Diff as appropriate.</w:t>
            </w:r>
          </w:p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3: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supports single frequency range (FR1 or FR2), or the UE supports both frequency ranges (FR1 and FR2) and </w:t>
            </w:r>
            <w:r>
              <w:rPr>
                <w:i/>
                <w:highlight w:val="none"/>
                <w:lang w:eastAsia="en-US"/>
              </w:rPr>
              <w:t>csi-RSRP-AndRSRQ-MeasWithSSB</w:t>
            </w:r>
            <w:r>
              <w:rPr>
                <w:highlight w:val="none"/>
                <w:lang w:eastAsia="en-US"/>
              </w:rPr>
              <w:t xml:space="preserve"> is supported in both frequency ranges, then support of </w:t>
            </w:r>
            <w:r>
              <w:rPr>
                <w:i/>
                <w:highlight w:val="none"/>
                <w:lang w:eastAsia="en-US"/>
              </w:rPr>
              <w:t>csi-RSRP-AndRSRQ-MeasWithSSB</w:t>
            </w:r>
            <w:r>
              <w:rPr>
                <w:highlight w:val="none"/>
                <w:lang w:eastAsia="en-US"/>
              </w:rPr>
              <w:t xml:space="preserve"> will be signaled in measAndMobParameters/MeasAndMobParametersFRX-Diff.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>If the UE supports both frequency ranges (FR1 + FR2) and</w:t>
            </w:r>
            <w:r>
              <w:rPr>
                <w:i/>
                <w:highlight w:val="none"/>
                <w:lang w:eastAsia="en-US"/>
              </w:rPr>
              <w:t xml:space="preserve"> csi-RSRP-AndRSRQ-MeasWithSSB</w:t>
            </w:r>
            <w:r>
              <w:rPr>
                <w:highlight w:val="none"/>
                <w:lang w:eastAsia="en-US"/>
              </w:rPr>
              <w:t xml:space="preserve"> is only supported in one frequency range, then support of </w:t>
            </w:r>
            <w:r>
              <w:rPr>
                <w:i/>
                <w:highlight w:val="none"/>
                <w:lang w:eastAsia="en-US"/>
              </w:rPr>
              <w:t>csi-RSRP-AndRSRQ-MeasWithSSB</w:t>
            </w:r>
            <w:r>
              <w:rPr>
                <w:highlight w:val="none"/>
                <w:lang w:eastAsia="en-US"/>
              </w:rPr>
              <w:t xml:space="preserve"> will be signaled in one of fr1-Add-UE-NR-Capabilities/measAndMobParametersFRX-Diff or fr2-Add-UE-NR-Capabilities/measAndMobParametersFRX-Diff as appropriate.)</w:t>
            </w:r>
          </w:p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4: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skipUplinkTxDynamic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skipUplinkTxDynamic</w:t>
            </w:r>
            <w:r>
              <w:rPr>
                <w:highlight w:val="none"/>
                <w:lang w:eastAsia="en-US"/>
              </w:rPr>
              <w:t xml:space="preserve"> will be signaled in mac-Parameters/mac-ParametersXDD-Diff.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skipUplinkTxDynamic</w:t>
            </w:r>
            <w:r>
              <w:rPr>
                <w:highlight w:val="none"/>
                <w:lang w:eastAsia="en-US"/>
              </w:rPr>
              <w:t xml:space="preserve"> is only supported in one mode, then skipUplinkTxDynamic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5: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logicalChannelSR-DelayTimer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logicalChannelSR-DelayTimer</w:t>
            </w:r>
            <w:r>
              <w:rPr>
                <w:highlight w:val="none"/>
                <w:lang w:eastAsia="en-US"/>
              </w:rPr>
              <w:t xml:space="preserve"> will be signaled in mac-Parameters/mac-ParametersXDD-Diff.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logicalChannelSR-DelayTimer</w:t>
            </w:r>
            <w:r>
              <w:rPr>
                <w:highlight w:val="none"/>
                <w:lang w:eastAsia="en-US"/>
              </w:rPr>
              <w:t xml:space="preserve"> is only supported in one mode, then support of </w:t>
            </w:r>
            <w:r>
              <w:rPr>
                <w:i/>
                <w:highlight w:val="none"/>
                <w:lang w:eastAsia="en-US"/>
              </w:rPr>
              <w:t>logicalChannelSR-DelayTimer</w:t>
            </w:r>
            <w:r>
              <w:rPr>
                <w:highlight w:val="none"/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6: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pc_longDRX_Cycle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pc_longDRX_Cycle</w:t>
            </w:r>
            <w:r>
              <w:rPr>
                <w:highlight w:val="none"/>
                <w:lang w:eastAsia="en-US"/>
              </w:rPr>
              <w:t xml:space="preserve"> will be signaled in mac-Parameters/mac-ParametersXDD-Diff.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pc_longDRX_Cycle</w:t>
            </w:r>
            <w:r>
              <w:rPr>
                <w:highlight w:val="none"/>
                <w:lang w:eastAsia="en-US"/>
              </w:rPr>
              <w:t xml:space="preserve"> is only supported in one mode, then support of </w:t>
            </w:r>
            <w:r>
              <w:rPr>
                <w:i/>
                <w:highlight w:val="none"/>
                <w:lang w:eastAsia="en-US"/>
              </w:rPr>
              <w:t>pc_longDRX_Cycle</w:t>
            </w:r>
            <w:r>
              <w:rPr>
                <w:highlight w:val="none"/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Note 7: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  <w:lang w:eastAsia="en-US"/>
              </w:rPr>
              <w:t>pc_shortDRX_Cycle</w:t>
            </w:r>
            <w:r>
              <w:rPr>
                <w:highlight w:val="none"/>
                <w:lang w:eastAsia="en-US"/>
              </w:rPr>
              <w:t xml:space="preserve"> is supported in both modes, then support of </w:t>
            </w:r>
            <w:r>
              <w:rPr>
                <w:i/>
                <w:highlight w:val="none"/>
                <w:lang w:eastAsia="en-US"/>
              </w:rPr>
              <w:t>pc_shortDRX_Cycle</w:t>
            </w:r>
            <w:r>
              <w:rPr>
                <w:highlight w:val="none"/>
                <w:lang w:eastAsia="en-US"/>
              </w:rPr>
              <w:t xml:space="preserve"> will be signaled in mac-Parameters/mac-ParametersXDD-Diff.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 xml:space="preserve">If the UE is dual mode (FDD + TDD) and </w:t>
            </w:r>
            <w:r>
              <w:rPr>
                <w:i/>
                <w:highlight w:val="none"/>
                <w:lang w:eastAsia="en-US"/>
              </w:rPr>
              <w:t>pc_shortDRX_Cycle</w:t>
            </w:r>
            <w:r>
              <w:rPr>
                <w:highlight w:val="none"/>
                <w:lang w:eastAsia="en-US"/>
              </w:rPr>
              <w:t xml:space="preserve"> is only supported in one mode, then support of </w:t>
            </w:r>
            <w:r>
              <w:rPr>
                <w:i/>
                <w:highlight w:val="none"/>
                <w:lang w:eastAsia="en-US"/>
              </w:rPr>
              <w:t>pc_shortDRX_Cycle</w:t>
            </w:r>
            <w:r>
              <w:rPr>
                <w:highlight w:val="none"/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Note 8: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the UE supports FR2 and pc_pdsch_256QAM_FR2 is supported, then support of pdsch_256QAM_FR2 will be signaled in at least one entry of supportedBandListNR as appropriate.</w:t>
            </w:r>
          </w:p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Note 9: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pc_pusch_256QAM_FR1 or pc_pusch_256QAM_FR2 is supported, then support of pusch-256QAM will be signaled in at least one entry of supportedBandListNR as appropriate.</w:t>
            </w:r>
          </w:p>
        </w:tc>
      </w:tr>
    </w:tbl>
    <w:p>
      <w:pPr>
        <w:pStyle w:val="14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"/>
        <w:rPr>
          <w:rFonts w:eastAsia="MS Mincho"/>
          <w:highlight w:val="none"/>
          <w:lang w:eastAsia="en-US"/>
        </w:rPr>
      </w:pPr>
      <w:r>
        <w:rPr>
          <w:rFonts w:eastAsia="MS Mincho"/>
          <w:highlight w:val="none"/>
        </w:rPr>
        <w:t>8.2.1.1.2</w:t>
      </w:r>
      <w:r>
        <w:rPr>
          <w:rFonts w:eastAsia="MS Mincho"/>
          <w:highlight w:val="none"/>
        </w:rPr>
        <w:tab/>
      </w:r>
      <w:r>
        <w:rPr>
          <w:rFonts w:eastAsia="MS Mincho"/>
          <w:highlight w:val="none"/>
        </w:rPr>
        <w:t>UE capability transfer / Success / NE-DC</w:t>
      </w:r>
    </w:p>
    <w:p>
      <w:pPr>
        <w:pStyle w:val="14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2"/>
        <w:rPr>
          <w:highlight w:val="none"/>
        </w:rPr>
      </w:pPr>
      <w:bookmarkStart w:id="15" w:name="_Hlk5995789"/>
      <w:r>
        <w:rPr>
          <w:highlight w:val="none"/>
        </w:rPr>
        <w:t xml:space="preserve">Table </w:t>
      </w:r>
      <w:r>
        <w:rPr>
          <w:highlight w:val="none"/>
          <w:lang w:eastAsia="sv-SE"/>
        </w:rPr>
        <w:t>8.2.1.1.2.3.3</w:t>
      </w:r>
      <w:r>
        <w:rPr>
          <w:highlight w:val="none"/>
        </w:rPr>
        <w:t xml:space="preserve">-4: </w:t>
      </w:r>
      <w:r>
        <w:rPr>
          <w:i/>
          <w:highlight w:val="none"/>
        </w:rPr>
        <w:t xml:space="preserve">UE-NR-Capability </w:t>
      </w:r>
      <w:r>
        <w:rPr>
          <w:highlight w:val="none"/>
        </w:rPr>
        <w:t xml:space="preserve">(Table </w:t>
      </w:r>
      <w:r>
        <w:rPr>
          <w:highlight w:val="none"/>
          <w:lang w:eastAsia="sv-SE"/>
        </w:rPr>
        <w:t>8.2.1.1.2.3.3</w:t>
      </w:r>
      <w:r>
        <w:rPr>
          <w:highlight w:val="none"/>
        </w:rPr>
        <w:t>-3)</w:t>
      </w:r>
    </w:p>
    <w:tbl>
      <w:tblPr>
        <w:tblStyle w:val="47"/>
        <w:tblW w:w="978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UE-NR-Capability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supportedBandListNR SEQUENCE (SIZE (1..maxBands)) OF BandNR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BandNR[i]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pc_nrBandx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('x' being the band number/type related PICS listed in TS 38.508-2)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pc_pusch_256QAM_FR1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channelBWs-UL-v1530[i]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Not c</w:t>
            </w:r>
            <w:r>
              <w:rPr>
                <w:highlight w:val="none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" w:author="Danni SONG(CMCC)" w:date="2022-08-17T10:47:1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" w:author="Danni SONG(CMCC)" w:date="2022-08-17T10:47:15Z"/>
                <w:highlight w:val="none"/>
              </w:rPr>
            </w:pPr>
            <w:ins w:id="54" w:author="Danni SONG(CMCC)" w:date="2022-08-17T10:47:20Z">
              <w:r>
                <w:rPr>
                  <w:rFonts w:hint="default"/>
                  <w:highlight w:val="none"/>
                  <w:lang w:val="en-US"/>
                </w:rPr>
                <w:t xml:space="preserve">      </w:t>
              </w:r>
            </w:ins>
            <w:ins w:id="55" w:author="Danni SONG(CMCC)" w:date="2022-08-17T10:47:20Z">
              <w:r>
                <w:rPr>
                  <w:rFonts w:hint="default"/>
                  <w:highlight w:val="none"/>
                  <w:lang w:val="en-US" w:eastAsia="en-US"/>
                </w:rPr>
                <w:t>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" w:author="Danni SONG(CMCC)" w:date="2022-08-17T10:47:15Z"/>
                <w:highlight w:val="none"/>
              </w:rPr>
            </w:pPr>
            <w:ins w:id="57" w:author="Danni SONG(CMCC)" w:date="2022-08-17T10:47:23Z">
              <w:r>
                <w:rPr>
                  <w:rFonts w:hint="default"/>
                  <w:highlight w:val="none"/>
                  <w:lang w:val="en-US"/>
                </w:rPr>
                <w:t>C</w:t>
              </w:r>
            </w:ins>
            <w:ins w:id="58" w:author="Danni SONG(CMCC)" w:date="2022-08-17T10:47:23Z">
              <w:r>
                <w:rPr>
                  <w:highlight w:val="none"/>
                </w:rPr>
                <w:t>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" w:author="Danni SONG(CMCC)" w:date="2022-08-17T10:47:15Z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" w:author="Danni SONG(CMCC)" w:date="2022-08-17T17:59:23Z"/>
                <w:rFonts w:hint="eastAsia"/>
                <w:sz w:val="18"/>
                <w:szCs w:val="24"/>
                <w:highlight w:val="none"/>
              </w:rPr>
            </w:pPr>
            <w:ins w:id="61" w:author="Danni SONG(CMCC)" w:date="2022-08-17T17:59:23Z">
              <w:r>
                <w:rPr>
                  <w:rFonts w:hint="default"/>
                  <w:sz w:val="18"/>
                  <w:szCs w:val="24"/>
                  <w:highlight w:val="none"/>
                </w:rPr>
                <w:t>pc_nrBand</w:t>
              </w:r>
            </w:ins>
            <w:ins w:id="62" w:author="Danni SONG(CMCC)" w:date="2022-08-17T17:59:23Z">
              <w:r>
                <w:rPr>
                  <w:rFonts w:hint="default"/>
                  <w:sz w:val="18"/>
                  <w:szCs w:val="24"/>
                  <w:highlight w:val="none"/>
                  <w:lang w:val="en-US"/>
                </w:rPr>
                <w:t>x</w:t>
              </w:r>
            </w:ins>
            <w:ins w:id="63" w:author="Danni SONG(CMCC)" w:date="2022-08-17T17:59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64" w:author="Danni SONG(CMCC)" w:date="2022-08-17T17:59:23Z">
              <w:r>
                <w:rPr>
                  <w:rFonts w:hint="eastAsia"/>
                  <w:sz w:val="18"/>
                  <w:szCs w:val="24"/>
                  <w:highlight w:val="none"/>
                </w:rPr>
                <w:t>maxUplinkDutyCycle</w:t>
              </w:r>
            </w:ins>
            <w:ins w:id="65" w:author="Danni SONG(CMCC)" w:date="2022-08-17T17:59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66" w:author="Danni SONG(CMCC)" w:date="2022-08-17T17:59:23Z">
              <w:r>
                <w:rPr>
                  <w:rFonts w:hint="eastAsia"/>
                  <w:sz w:val="18"/>
                  <w:szCs w:val="24"/>
                  <w:highlight w:val="none"/>
                </w:rPr>
                <w:t>PC1dot5</w:t>
              </w:r>
            </w:ins>
            <w:ins w:id="67" w:author="Danni SONG(CMCC)" w:date="2022-08-17T17:59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68" w:author="Danni SONG(CMCC)" w:date="2022-08-17T17:59:23Z">
              <w:r>
                <w:rPr>
                  <w:rFonts w:hint="eastAsia"/>
                  <w:sz w:val="18"/>
                  <w:szCs w:val="24"/>
                  <w:highlight w:val="none"/>
                </w:rPr>
                <w:t>MPE</w:t>
              </w:r>
            </w:ins>
            <w:ins w:id="69" w:author="Danni SONG(CMCC)" w:date="2022-08-17T17:59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70" w:author="Danni SONG(CMCC)" w:date="2022-08-17T17:59:23Z">
              <w:r>
                <w:rPr>
                  <w:rFonts w:hint="eastAsia"/>
                  <w:sz w:val="18"/>
                  <w:szCs w:val="24"/>
                  <w:highlight w:val="none"/>
                </w:rPr>
                <w:t>FR1</w:t>
              </w:r>
            </w:ins>
            <w:ins w:id="71" w:author="Danni SONG(CMCC)" w:date="2022-08-17T17:59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72" w:author="Danni SONG(CMCC)" w:date="2022-08-17T17:59:23Z">
              <w:r>
                <w:rPr>
                  <w:rFonts w:hint="eastAsia"/>
                  <w:sz w:val="18"/>
                  <w:szCs w:val="24"/>
                  <w:highlight w:val="none"/>
                </w:rPr>
                <w:t>r16</w:t>
              </w:r>
            </w:ins>
          </w:p>
          <w:p>
            <w:pPr>
              <w:pStyle w:val="60"/>
              <w:rPr>
                <w:ins w:id="73" w:author="Danni SONG(CMCC)" w:date="2022-08-17T10:47:15Z"/>
                <w:highlight w:val="none"/>
              </w:rPr>
            </w:pPr>
            <w:ins w:id="74" w:author="Danni SONG(CMCC)" w:date="2022-08-17T17:59:23Z">
              <w:r>
                <w:rPr>
                  <w:highlight w:val="none"/>
                  <w:lang w:eastAsia="en-US"/>
                </w:rPr>
                <w:t xml:space="preserve">('x' being the band number related PICS listed in </w:t>
              </w:r>
            </w:ins>
            <w:ins w:id="75" w:author="Danni SONG(CMCC)" w:date="2022-08-17T17:59:23Z">
              <w:r>
                <w:rPr>
                  <w:rFonts w:hint="default"/>
                  <w:sz w:val="18"/>
                  <w:szCs w:val="20"/>
                  <w:highlight w:val="none"/>
                </w:rPr>
                <w:t>Table A.4.3.1-4h</w:t>
              </w:r>
            </w:ins>
            <w:ins w:id="76" w:author="Danni SONG(CMCC)" w:date="2022-08-17T17:59:23Z">
              <w:r>
                <w:rPr>
                  <w:rFonts w:hint="default"/>
                  <w:sz w:val="18"/>
                  <w:szCs w:val="20"/>
                  <w:highlight w:val="none"/>
                  <w:lang w:val="en-US"/>
                </w:rPr>
                <w:t xml:space="preserve"> of </w:t>
              </w:r>
            </w:ins>
            <w:ins w:id="77" w:author="Danni SONG(CMCC)" w:date="2022-08-17T17:59:23Z">
              <w:r>
                <w:rPr>
                  <w:highlight w:val="none"/>
                  <w:lang w:eastAsia="en-US"/>
                </w:rPr>
                <w:t>TS 38.508-2)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supportedBandCombinationList SEQUENCE (SIZE (1..maxBandComb)) OF BandCombination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BandCombinationSEQUENCE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bandList SEQUENCE (SIZE (1..maxSimultaneousBands)) OF BandParameters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supportedBandCombinationList-v1540 SEQUENCE (SIZE (1..maxBandComb)) OF BandCombination-v1540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bandList-v1540 SEQUENCE (SIZE (1..maxSimultaneousBands)) OF BandParameters-v1540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ca-ParametersNR-v1540[i]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featureSetsDownlink SEQUENCE (SIZE (1..maxDownlinkFeatureSets)) OF FeatureSetDownlink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FeatureSetDownlink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featureSetsDownlinkPerCC SEQUENCE (SIZE (1..maxPerCC-FeatureSets)) OF FeatureSetDownlinkPerCC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featureSetsUplink SEQUENCE (SIZE (1..maxUplinkFeatureSets)) OF FeatureSetUplink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FeatureSetUplink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featureSetsUplinkPerCC SEQUENCE (SIZE (1..maxPerCC-FeatureSets)) OF FeatureSetUplinkPerCC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FeatureSetUplinkPerCCSEQUENCE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featureSetsDownlink-v1540 SEQUENCE (SIZE (1..maxDownlinkFeatureSets)) OF FeatureSetDownlink-v1540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FeatureSetDownlink-v1540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featureSetsUplink-v1540 SEQUENCE (SIZE (1..maxUplinkFeatureSets)) OF FeatureSetUplink-v1540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featureSetsUplinkPerCC-v1540 SEQUENCE (SIZE (1..maxPerCC-FeatureSets)) OF FeatureSetUplinkPerCC-v1540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FeatureSetUplinkPerCC-v1540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featureSetCombinations SEQUENCE (SIZE (1..maxFeatureSetCombinations)) OF FeatureSetCombination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FeatureSetCombination SEQUENCE (SIZE (1..maxSimultaneousBands)) OF FeatureSetsPerBand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FeatureSetsPerBand SEQUENCE (SIZE (1..maxFeatureSetsPerBand)) OF FeatureSet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pc_RS_SINR_MeasEUTRA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</w:rPr>
              <w:t>intraAndInterF-MeasAndReport</w:t>
            </w:r>
            <w:r>
              <w:rPr>
                <w:highlight w:val="none"/>
              </w:rPr>
              <w:t xml:space="preserve"> is supported in both modes, then support of </w:t>
            </w:r>
            <w:r>
              <w:rPr>
                <w:i/>
                <w:highlight w:val="none"/>
              </w:rPr>
              <w:t>intraAndInterF-MeasAndReport</w:t>
            </w:r>
            <w:r>
              <w:rPr>
                <w:highlight w:val="none"/>
              </w:rPr>
              <w:t xml:space="preserve"> will be signalled in measAndMobParameters/measAndMobParametersXDD-Diff.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If the UE is dual mode (FDD + TDD) and </w:t>
            </w:r>
            <w:r>
              <w:rPr>
                <w:i/>
                <w:highlight w:val="none"/>
              </w:rPr>
              <w:t>intraAndInterF-MeasAndReport</w:t>
            </w:r>
            <w:r>
              <w:rPr>
                <w:highlight w:val="none"/>
              </w:rPr>
              <w:t xml:space="preserve"> is only supported in one mode, then support of </w:t>
            </w:r>
            <w:r>
              <w:rPr>
                <w:i/>
                <w:highlight w:val="none"/>
              </w:rPr>
              <w:t>intraAndInterF-MeasAndReport</w:t>
            </w:r>
            <w:r>
              <w:rPr>
                <w:highlight w:val="none"/>
              </w:rPr>
              <w:t xml:space="preserve"> will be signalled in one of fdd-Add-UE-NR-Capabilities/measAndMobParametersXDD-Diff or tdd-Add-UE-NR-Capabilities/measAndMobParametersXDD-Diff as appropriate.)</w:t>
            </w:r>
          </w:p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</w:rPr>
              <w:t>eventA-MeasAndReport</w:t>
            </w:r>
            <w:r>
              <w:rPr>
                <w:highlight w:val="none"/>
              </w:rPr>
              <w:t xml:space="preserve"> is supported in both modes, then support of </w:t>
            </w:r>
            <w:r>
              <w:rPr>
                <w:i/>
                <w:highlight w:val="none"/>
              </w:rPr>
              <w:t>eventA-MeasAndReport</w:t>
            </w:r>
            <w:r>
              <w:rPr>
                <w:highlight w:val="none"/>
              </w:rPr>
              <w:t xml:space="preserve"> will be signalled in measAndMobParameters/measAndMobParametersXDD-Diff.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If the UE is dual mode (FDD + TDD) and </w:t>
            </w:r>
            <w:r>
              <w:rPr>
                <w:i/>
                <w:highlight w:val="none"/>
              </w:rPr>
              <w:t>eventA-MeasAndReport</w:t>
            </w:r>
            <w:r>
              <w:rPr>
                <w:highlight w:val="none"/>
              </w:rPr>
              <w:t xml:space="preserve"> is only supported in one mode, then support of </w:t>
            </w:r>
            <w:r>
              <w:rPr>
                <w:i/>
                <w:highlight w:val="none"/>
              </w:rPr>
              <w:t>eventA-MeasAndReport</w:t>
            </w:r>
            <w:r>
              <w:rPr>
                <w:highlight w:val="none"/>
              </w:rPr>
              <w:t xml:space="preserve"> will be signalled in one of fdd-Add-UE-NR-Capabilities/measAndMobParametersXDD-Diff or tdd-Add-UE-NR-Capabilities/measAndMobParametersXDD-Diff as appropriate.</w:t>
            </w:r>
          </w:p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the UE supports single frequency range (FR1 or FR2), or the UE supports both frequency ranges (FR1 and FR2) and </w:t>
            </w:r>
            <w:r>
              <w:rPr>
                <w:i/>
                <w:highlight w:val="none"/>
              </w:rPr>
              <w:t>csi-RSRP-AndRSRQ-MeasWithSSB</w:t>
            </w:r>
            <w:r>
              <w:rPr>
                <w:highlight w:val="none"/>
              </w:rPr>
              <w:t xml:space="preserve"> is supported in both frequency ranges, then support of </w:t>
            </w:r>
            <w:r>
              <w:rPr>
                <w:i/>
                <w:highlight w:val="none"/>
              </w:rPr>
              <w:t>csi-RSRP-AndRSRQ-MeasWithSSB</w:t>
            </w:r>
            <w:r>
              <w:rPr>
                <w:highlight w:val="none"/>
              </w:rPr>
              <w:t xml:space="preserve"> will be signalled in measAndMobParameters/MeasAndMobParametersFRX-Diff.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If the UE supports both frequency ranges (FR1 + FR2) and</w:t>
            </w:r>
            <w:r>
              <w:rPr>
                <w:i/>
                <w:highlight w:val="none"/>
              </w:rPr>
              <w:t xml:space="preserve"> csi-RSRP-AndRSRQ-MeasWithSSB</w:t>
            </w:r>
            <w:r>
              <w:rPr>
                <w:highlight w:val="none"/>
              </w:rPr>
              <w:t xml:space="preserve"> is only supported in one frequency range, then support of </w:t>
            </w:r>
            <w:r>
              <w:rPr>
                <w:i/>
                <w:highlight w:val="none"/>
              </w:rPr>
              <w:t>csi-RSRP-AndRSRQ-MeasWithSSB</w:t>
            </w:r>
            <w:r>
              <w:rPr>
                <w:highlight w:val="none"/>
              </w:rPr>
              <w:t xml:space="preserve"> will be signalled in one of fr1-Add-UE-NR-Capabilities/measAndMobParametersFRX-Diff or fr2-Add-UE-NR-Capabilities/measAndMobParametersFRX-Diff as appropriate.)</w:t>
            </w:r>
          </w:p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</w:rPr>
              <w:t>skipUplinkTxDynamic</w:t>
            </w:r>
            <w:r>
              <w:rPr>
                <w:highlight w:val="none"/>
              </w:rPr>
              <w:t xml:space="preserve"> is supported in both modes, then support of </w:t>
            </w:r>
            <w:r>
              <w:rPr>
                <w:i/>
                <w:highlight w:val="none"/>
              </w:rPr>
              <w:t>skipUplinkTxDynamic</w:t>
            </w:r>
            <w:r>
              <w:rPr>
                <w:highlight w:val="none"/>
              </w:rPr>
              <w:t xml:space="preserve"> will be signalled in mac-Parameters/mac-ParametersXDD-Diff.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If the UE is dual mode (FDD + TDD) and </w:t>
            </w:r>
            <w:r>
              <w:rPr>
                <w:i/>
                <w:highlight w:val="none"/>
              </w:rPr>
              <w:t>skipUplinkTxDynamic</w:t>
            </w:r>
            <w:r>
              <w:rPr>
                <w:highlight w:val="none"/>
              </w:rPr>
              <w:t xml:space="preserve"> is only supported in one mode, then skipUplinkTxDynamic will be signalled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</w:rPr>
              <w:t>logicalChannelSR-DelayTimer</w:t>
            </w:r>
            <w:r>
              <w:rPr>
                <w:highlight w:val="none"/>
              </w:rPr>
              <w:t xml:space="preserve"> is supported in both modes, then support of </w:t>
            </w:r>
            <w:r>
              <w:rPr>
                <w:i/>
                <w:highlight w:val="none"/>
              </w:rPr>
              <w:t>logicalChannelSR-DelayTimer</w:t>
            </w:r>
            <w:r>
              <w:rPr>
                <w:highlight w:val="none"/>
              </w:rPr>
              <w:t xml:space="preserve"> will be signalled in mac-Parameters/mac-ParametersXDD-Diff.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If the UE is dual mode (FDD + TDD) and </w:t>
            </w:r>
            <w:r>
              <w:rPr>
                <w:i/>
                <w:highlight w:val="none"/>
              </w:rPr>
              <w:t>logicalChannelSR-DelayTimer</w:t>
            </w:r>
            <w:r>
              <w:rPr>
                <w:highlight w:val="none"/>
              </w:rPr>
              <w:t xml:space="preserve"> is only supported in one mode, then support of </w:t>
            </w:r>
            <w:r>
              <w:rPr>
                <w:i/>
                <w:highlight w:val="none"/>
              </w:rPr>
              <w:t>logicalChannelSR-DelayTimer</w:t>
            </w:r>
            <w:r>
              <w:rPr>
                <w:highlight w:val="none"/>
              </w:rPr>
              <w:t xml:space="preserve"> will be signalled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</w:rPr>
              <w:t>pc_longDRX_Cycle</w:t>
            </w:r>
            <w:r>
              <w:rPr>
                <w:highlight w:val="none"/>
              </w:rPr>
              <w:t xml:space="preserve"> is supported in both modes, then support of </w:t>
            </w:r>
            <w:r>
              <w:rPr>
                <w:i/>
                <w:highlight w:val="none"/>
              </w:rPr>
              <w:t>pc_longDRX_Cycle</w:t>
            </w:r>
            <w:r>
              <w:rPr>
                <w:highlight w:val="none"/>
              </w:rPr>
              <w:t xml:space="preserve"> will be signalled in mac-Parameters/mac-ParametersXDD-Diff.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If the UE is dual mode (FDD + TDD) and </w:t>
            </w:r>
            <w:r>
              <w:rPr>
                <w:i/>
                <w:highlight w:val="none"/>
              </w:rPr>
              <w:t>pc_longDRX_Cycle</w:t>
            </w:r>
            <w:r>
              <w:rPr>
                <w:highlight w:val="none"/>
              </w:rPr>
              <w:t xml:space="preserve"> is only supported in one mode, then support of </w:t>
            </w:r>
            <w:r>
              <w:rPr>
                <w:i/>
                <w:highlight w:val="none"/>
              </w:rPr>
              <w:t>pc_longDRX_Cycle</w:t>
            </w:r>
            <w:r>
              <w:rPr>
                <w:highlight w:val="none"/>
              </w:rPr>
              <w:t xml:space="preserve"> will be signalled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Note 7: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the UE is single mode (FDD or TDD), or the UE is dual mode (FDD and TDD) and </w:t>
            </w:r>
            <w:r>
              <w:rPr>
                <w:i/>
                <w:highlight w:val="none"/>
              </w:rPr>
              <w:t>pc_shortDRX_Cycle</w:t>
            </w:r>
            <w:r>
              <w:rPr>
                <w:highlight w:val="none"/>
              </w:rPr>
              <w:t xml:space="preserve"> is supported in both modes, then support of </w:t>
            </w:r>
            <w:r>
              <w:rPr>
                <w:i/>
                <w:highlight w:val="none"/>
              </w:rPr>
              <w:t>pc_shortDRX_Cycle</w:t>
            </w:r>
            <w:r>
              <w:rPr>
                <w:highlight w:val="none"/>
              </w:rPr>
              <w:t xml:space="preserve"> will be signalled in mac-Parameters/mac-ParametersXDD-Diff.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If the UE is dual mode (FDD + TDD) and </w:t>
            </w:r>
            <w:r>
              <w:rPr>
                <w:i/>
                <w:highlight w:val="none"/>
              </w:rPr>
              <w:t>pc_shortDRX_Cycle</w:t>
            </w:r>
            <w:r>
              <w:rPr>
                <w:highlight w:val="none"/>
              </w:rPr>
              <w:t xml:space="preserve"> is only supported in one mode, then support of </w:t>
            </w:r>
            <w:r>
              <w:rPr>
                <w:i/>
                <w:highlight w:val="none"/>
              </w:rPr>
              <w:t>pc_shortDRX_Cycle</w:t>
            </w:r>
            <w:r>
              <w:rPr>
                <w:highlight w:val="none"/>
              </w:rPr>
              <w:t xml:space="preserve"> will be signalled in one of fdd-Add-UE-NR-Capabilities/mac-ParametersXDD-Diff or tdd-Add-UE-NR-Capabilities/mac-ParametersXDD-Diff as appropriate.</w:t>
            </w:r>
          </w:p>
        </w:tc>
      </w:tr>
      <w:bookmarkEnd w:id="15"/>
    </w:tbl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B667B7"/>
    <w:rsid w:val="0C717524"/>
    <w:rsid w:val="0D603A76"/>
    <w:rsid w:val="0F2F609A"/>
    <w:rsid w:val="10281CB3"/>
    <w:rsid w:val="108B3B5B"/>
    <w:rsid w:val="125B577F"/>
    <w:rsid w:val="18C45B2F"/>
    <w:rsid w:val="18EA7DBC"/>
    <w:rsid w:val="19181779"/>
    <w:rsid w:val="19FC6555"/>
    <w:rsid w:val="1A077050"/>
    <w:rsid w:val="1A5808C8"/>
    <w:rsid w:val="1B6E08E0"/>
    <w:rsid w:val="1BF369BC"/>
    <w:rsid w:val="1F54490E"/>
    <w:rsid w:val="1FC01684"/>
    <w:rsid w:val="205E3B77"/>
    <w:rsid w:val="215A6ADA"/>
    <w:rsid w:val="251D0817"/>
    <w:rsid w:val="256C0BC1"/>
    <w:rsid w:val="28842BBA"/>
    <w:rsid w:val="296A490A"/>
    <w:rsid w:val="298F0858"/>
    <w:rsid w:val="29C466C7"/>
    <w:rsid w:val="2AE32CDE"/>
    <w:rsid w:val="2B3A6DAC"/>
    <w:rsid w:val="2B3C1899"/>
    <w:rsid w:val="2E8947E3"/>
    <w:rsid w:val="3004031D"/>
    <w:rsid w:val="32165804"/>
    <w:rsid w:val="336A3524"/>
    <w:rsid w:val="33CC53A7"/>
    <w:rsid w:val="347C130F"/>
    <w:rsid w:val="35711397"/>
    <w:rsid w:val="3C8B38E1"/>
    <w:rsid w:val="4269556B"/>
    <w:rsid w:val="45EB72EF"/>
    <w:rsid w:val="462E683D"/>
    <w:rsid w:val="47003013"/>
    <w:rsid w:val="499858E5"/>
    <w:rsid w:val="4A3E30CB"/>
    <w:rsid w:val="4B325D69"/>
    <w:rsid w:val="4E6F141E"/>
    <w:rsid w:val="4E7176EC"/>
    <w:rsid w:val="4F240681"/>
    <w:rsid w:val="50E11D85"/>
    <w:rsid w:val="5140399F"/>
    <w:rsid w:val="52842396"/>
    <w:rsid w:val="54E136D7"/>
    <w:rsid w:val="54EA3C43"/>
    <w:rsid w:val="555875D3"/>
    <w:rsid w:val="5A082E2E"/>
    <w:rsid w:val="5C3130EB"/>
    <w:rsid w:val="5C670427"/>
    <w:rsid w:val="613D7D14"/>
    <w:rsid w:val="61873C43"/>
    <w:rsid w:val="62DC2BAC"/>
    <w:rsid w:val="68194022"/>
    <w:rsid w:val="68742B0F"/>
    <w:rsid w:val="698D5BD1"/>
    <w:rsid w:val="6B8E3C63"/>
    <w:rsid w:val="6DE93BBD"/>
    <w:rsid w:val="6EDB6C30"/>
    <w:rsid w:val="6F1A34F0"/>
    <w:rsid w:val="7796049C"/>
    <w:rsid w:val="7A2C2202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4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</cp:lastModifiedBy>
  <cp:lastPrinted>2411-12-31T15:59:00Z</cp:lastPrinted>
  <dcterms:modified xsi:type="dcterms:W3CDTF">2022-08-26T04:20:17Z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103CD2614AA546E38CCDEFFD7056F5F9</vt:lpwstr>
  </property>
</Properties>
</file>